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0BB" w:rsidRDefault="004210BB" w:rsidP="004210BB">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w:t>
      </w:r>
      <w:r w:rsidR="00AF712F">
        <w:rPr>
          <w:b/>
          <w:noProof/>
          <w:sz w:val="24"/>
        </w:rPr>
        <w:t>19</w:t>
      </w:r>
      <w:r w:rsidR="00D266D6">
        <w:rPr>
          <w:b/>
          <w:noProof/>
          <w:sz w:val="24"/>
        </w:rPr>
        <w:t>9061</w:t>
      </w:r>
    </w:p>
    <w:p w:rsidR="00E8079D" w:rsidRDefault="004210BB" w:rsidP="004210BB">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1082"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F3" w:rsidP="00547111">
            <w:pPr>
              <w:pStyle w:val="CRCoverPage"/>
              <w:spacing w:after="0"/>
              <w:rPr>
                <w:noProof/>
              </w:rPr>
            </w:pPr>
            <w:r w:rsidRPr="000C3CF3">
              <w:rPr>
                <w:b/>
                <w:noProof/>
                <w:sz w:val="28"/>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66D6"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017C" w:rsidP="0005017C">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3D9D"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7632">
            <w:pPr>
              <w:pStyle w:val="CRCoverPage"/>
              <w:spacing w:after="0"/>
              <w:ind w:left="100"/>
              <w:rPr>
                <w:noProof/>
              </w:rPr>
            </w:pPr>
            <w:r>
              <w:rPr>
                <w:lang w:eastAsia="zh-CN"/>
              </w:rPr>
              <w:t>A</w:t>
            </w:r>
            <w:r w:rsidRPr="000C7632">
              <w:rPr>
                <w:lang w:eastAsia="zh-CN"/>
              </w:rPr>
              <w:t>cquiring</w:t>
            </w:r>
            <w:r w:rsidR="00B74785">
              <w:t xml:space="preserve"> </w:t>
            </w:r>
            <w:r w:rsidR="00B74785">
              <w:rPr>
                <w:lang w:eastAsia="zh-CN"/>
              </w:rPr>
              <w:t>user location information for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785">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0AB8">
            <w:pPr>
              <w:pStyle w:val="CRCoverPage"/>
              <w:spacing w:after="0"/>
              <w:ind w:left="100"/>
              <w:rPr>
                <w:noProof/>
              </w:rPr>
            </w:pPr>
            <w:r w:rsidRPr="00270AB8">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78FD">
            <w:pPr>
              <w:pStyle w:val="CRCoverPage"/>
              <w:spacing w:after="0"/>
              <w:ind w:left="100"/>
              <w:rPr>
                <w:noProof/>
              </w:rPr>
            </w:pPr>
            <w:r>
              <w:rPr>
                <w:noProof/>
              </w:rPr>
              <w:t>2019-</w:t>
            </w:r>
            <w:r w:rsidR="004210BB">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10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10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4785" w:rsidRDefault="00B74785" w:rsidP="00B440FA">
            <w:pPr>
              <w:pStyle w:val="CRCoverPage"/>
              <w:spacing w:after="0"/>
              <w:ind w:left="100"/>
              <w:rPr>
                <w:noProof/>
                <w:lang w:eastAsia="zh-CN"/>
              </w:rPr>
            </w:pPr>
            <w:r>
              <w:rPr>
                <w:noProof/>
                <w:lang w:eastAsia="zh-CN"/>
              </w:rPr>
              <w:t>B</w:t>
            </w:r>
            <w:r>
              <w:rPr>
                <w:rFonts w:hint="eastAsia"/>
                <w:noProof/>
                <w:lang w:eastAsia="zh-CN"/>
              </w:rPr>
              <w:t>a</w:t>
            </w:r>
            <w:r w:rsidR="00F1083F">
              <w:rPr>
                <w:noProof/>
                <w:lang w:eastAsia="zh-CN"/>
              </w:rPr>
              <w:t xml:space="preserve">sed on current </w:t>
            </w:r>
            <w:r>
              <w:rPr>
                <w:noProof/>
                <w:lang w:eastAsia="zh-CN"/>
              </w:rPr>
              <w:t>TS 23.122,</w:t>
            </w:r>
            <w:r>
              <w:rPr>
                <w:rFonts w:hint="eastAsia"/>
                <w:noProof/>
                <w:lang w:eastAsia="zh-CN"/>
              </w:rPr>
              <w:t xml:space="preserve"> </w:t>
            </w:r>
            <w:r>
              <w:rPr>
                <w:noProof/>
                <w:lang w:eastAsia="zh-CN"/>
              </w:rPr>
              <w:t xml:space="preserve">the user location information </w:t>
            </w:r>
            <w:r w:rsidR="00B440FA">
              <w:rPr>
                <w:noProof/>
                <w:lang w:eastAsia="zh-CN"/>
              </w:rPr>
              <w:t>could</w:t>
            </w:r>
            <w:r>
              <w:rPr>
                <w:noProof/>
                <w:lang w:eastAsia="zh-CN"/>
              </w:rPr>
              <w:t xml:space="preserve"> also be conside</w:t>
            </w:r>
            <w:r w:rsidR="00B440FA">
              <w:rPr>
                <w:noProof/>
                <w:lang w:eastAsia="zh-CN"/>
              </w:rPr>
              <w:t>red in the update of SOR by HPLMN, quote</w:t>
            </w:r>
            <w:r w:rsidR="00F1083F">
              <w:rPr>
                <w:noProof/>
                <w:lang w:eastAsia="zh-CN"/>
              </w:rPr>
              <w:t>d</w:t>
            </w:r>
            <w:r w:rsidR="00B440FA">
              <w:rPr>
                <w:noProof/>
                <w:lang w:eastAsia="zh-CN"/>
              </w:rPr>
              <w:t xml:space="preserve"> from subclause C.1</w:t>
            </w:r>
          </w:p>
          <w:p w:rsidR="00B440FA" w:rsidRPr="00F1083F" w:rsidRDefault="00B440FA" w:rsidP="00F1083F">
            <w:pPr>
              <w:pStyle w:val="1"/>
              <w:ind w:hanging="935"/>
              <w:rPr>
                <w:rFonts w:ascii="Times New Roman" w:hAnsi="Times New Roman"/>
                <w:i/>
              </w:rPr>
            </w:pPr>
            <w:bookmarkStart w:id="2" w:name="_Toc11256317"/>
            <w:r w:rsidRPr="00F1083F">
              <w:rPr>
                <w:rFonts w:ascii="Times New Roman" w:hAnsi="Times New Roman"/>
                <w:i/>
              </w:rPr>
              <w:t>C.1</w:t>
            </w:r>
            <w:r w:rsidRPr="00F1083F">
              <w:rPr>
                <w:rFonts w:ascii="Times New Roman" w:hAnsi="Times New Roman"/>
                <w:i/>
              </w:rPr>
              <w:tab/>
              <w:t>General</w:t>
            </w:r>
            <w:bookmarkEnd w:id="2"/>
          </w:p>
          <w:p w:rsidR="00B440FA" w:rsidRDefault="00B440FA" w:rsidP="00F1083F">
            <w:pPr>
              <w:ind w:left="57"/>
            </w:pPr>
            <w:r w:rsidRPr="00F1083F">
              <w:rPr>
                <w:i/>
              </w:rPr>
              <w:t xml:space="preserve">The purpose of the control plane solution for steering of roaming in 5GS procedure is to allow the HPLMN to update the "Operator Controlled PLMN Selector with Access Technology" list in the UE by providing the HPLMN protected list of preferred PLMN/access technology combinations via NAS signalling. </w:t>
            </w:r>
            <w:r w:rsidRPr="00F1083F">
              <w:rPr>
                <w:i/>
                <w:highlight w:val="yellow"/>
              </w:rPr>
              <w:t>The HPLMN updates the "Operator Controlled PLMN Selector with Access Technology" based on the operator policies</w:t>
            </w:r>
            <w:r w:rsidRPr="00F1083F">
              <w:rPr>
                <w:i/>
              </w:rPr>
              <w:t xml:space="preserve">, which can be based on the registered VPLMN, </w:t>
            </w:r>
            <w:r w:rsidRPr="00F1083F">
              <w:rPr>
                <w:i/>
                <w:highlight w:val="yellow"/>
              </w:rPr>
              <w:t>the location of the UE,</w:t>
            </w:r>
            <w:r w:rsidRPr="00F1083F">
              <w:rPr>
                <w:i/>
              </w:rPr>
              <w:t xml:space="preserve"> etc.</w:t>
            </w:r>
            <w:r w:rsidR="00F1083F">
              <w:t>"</w:t>
            </w:r>
          </w:p>
          <w:p w:rsidR="00080C39" w:rsidRDefault="0073185F" w:rsidP="005817F9">
            <w:pPr>
              <w:pStyle w:val="CRCoverPage"/>
              <w:spacing w:after="0"/>
              <w:ind w:left="100"/>
            </w:pPr>
            <w:r>
              <w:rPr>
                <w:noProof/>
                <w:lang w:eastAsia="zh-CN"/>
              </w:rPr>
              <w:t xml:space="preserve">In case of </w:t>
            </w:r>
            <w:r w:rsidRPr="0073185F">
              <w:rPr>
                <w:noProof/>
                <w:lang w:eastAsia="zh-CN"/>
              </w:rPr>
              <w:t>SOR-AF</w:t>
            </w:r>
            <w:r>
              <w:rPr>
                <w:noProof/>
                <w:lang w:eastAsia="zh-CN"/>
              </w:rPr>
              <w:t xml:space="preserve"> was deployed for SOR, as per current specified in stage 2 </w:t>
            </w:r>
            <w:r w:rsidRPr="0073185F">
              <w:rPr>
                <w:noProof/>
                <w:lang w:eastAsia="zh-CN"/>
              </w:rPr>
              <w:t>TS 23.273</w:t>
            </w:r>
            <w:r w:rsidR="00D7584D">
              <w:rPr>
                <w:noProof/>
                <w:lang w:eastAsia="zh-CN"/>
              </w:rPr>
              <w:t xml:space="preserve">, the </w:t>
            </w:r>
            <w:r w:rsidR="00D7584D" w:rsidRPr="00D7584D">
              <w:rPr>
                <w:noProof/>
                <w:lang w:eastAsia="zh-CN"/>
              </w:rPr>
              <w:t>unified location service exposure procedure</w:t>
            </w:r>
            <w:r w:rsidR="00D7584D">
              <w:rPr>
                <w:noProof/>
                <w:lang w:eastAsia="zh-CN"/>
              </w:rPr>
              <w:t xml:space="preserve"> was defined to enable the AF in the HPLMN can acquire the UE</w:t>
            </w:r>
            <w:r w:rsidR="00080C39">
              <w:rPr>
                <w:noProof/>
                <w:lang w:eastAsia="zh-CN"/>
              </w:rPr>
              <w:t xml:space="preserve"> location information. HPLMN can</w:t>
            </w:r>
            <w:r w:rsidR="00D7584D">
              <w:rPr>
                <w:noProof/>
                <w:lang w:eastAsia="zh-CN"/>
              </w:rPr>
              <w:t xml:space="preserve"> take into the acquired UE location information </w:t>
            </w:r>
            <w:r w:rsidR="00080C39">
              <w:rPr>
                <w:noProof/>
                <w:lang w:eastAsia="zh-CN"/>
              </w:rPr>
              <w:t xml:space="preserve">into account </w:t>
            </w:r>
            <w:r w:rsidR="00D7584D">
              <w:rPr>
                <w:noProof/>
                <w:lang w:eastAsia="zh-CN"/>
              </w:rPr>
              <w:t xml:space="preserve">to </w:t>
            </w:r>
            <w:r w:rsidR="00080C39">
              <w:t>dynamically generate the SOR information.</w:t>
            </w:r>
          </w:p>
          <w:p w:rsidR="00B440FA" w:rsidRPr="00B440FA" w:rsidRDefault="00B440FA" w:rsidP="00080C3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0C39" w:rsidP="00080C39">
            <w:pPr>
              <w:pStyle w:val="CRCoverPage"/>
              <w:spacing w:after="0"/>
              <w:ind w:left="100"/>
              <w:rPr>
                <w:noProof/>
                <w:lang w:eastAsia="zh-CN"/>
              </w:rPr>
            </w:pPr>
            <w:r>
              <w:rPr>
                <w:noProof/>
                <w:lang w:eastAsia="zh-CN"/>
              </w:rPr>
              <w:t xml:space="preserve">It proposes that in case of </w:t>
            </w:r>
            <w:r w:rsidRPr="0073185F">
              <w:rPr>
                <w:noProof/>
                <w:lang w:eastAsia="zh-CN"/>
              </w:rPr>
              <w:t>SOR-AF</w:t>
            </w:r>
            <w:r>
              <w:rPr>
                <w:noProof/>
                <w:lang w:eastAsia="zh-CN"/>
              </w:rPr>
              <w:t xml:space="preserve"> was deployed, </w:t>
            </w:r>
            <w:r w:rsidRPr="0073185F">
              <w:rPr>
                <w:noProof/>
                <w:lang w:eastAsia="zh-CN"/>
              </w:rPr>
              <w:t>SOR-AF</w:t>
            </w:r>
            <w:r>
              <w:rPr>
                <w:noProof/>
                <w:lang w:eastAsia="zh-CN"/>
              </w:rPr>
              <w:t xml:space="preserve"> can trigger the </w:t>
            </w:r>
            <w:r w:rsidRPr="00D7584D">
              <w:rPr>
                <w:noProof/>
                <w:lang w:eastAsia="zh-CN"/>
              </w:rPr>
              <w:t>unified location service exposure procedure</w:t>
            </w:r>
            <w:r>
              <w:rPr>
                <w:noProof/>
                <w:lang w:eastAsia="zh-CN"/>
              </w:rPr>
              <w:t xml:space="preserve"> as defined in TS 23.273 to acquire the UE location information to </w:t>
            </w:r>
            <w:r>
              <w:t>dynamically generate the SOR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40FA" w:rsidP="00080C39">
            <w:pPr>
              <w:pStyle w:val="CRCoverPage"/>
              <w:spacing w:after="0"/>
              <w:ind w:left="100"/>
              <w:rPr>
                <w:noProof/>
                <w:lang w:eastAsia="zh-CN"/>
              </w:rPr>
            </w:pPr>
            <w:r>
              <w:rPr>
                <w:noProof/>
                <w:lang w:eastAsia="zh-CN"/>
              </w:rPr>
              <w:t>T</w:t>
            </w:r>
            <w:r>
              <w:rPr>
                <w:rFonts w:hint="eastAsia"/>
                <w:noProof/>
                <w:lang w:eastAsia="zh-CN"/>
              </w:rPr>
              <w:t>h</w:t>
            </w:r>
            <w:r>
              <w:rPr>
                <w:noProof/>
                <w:lang w:eastAsia="zh-CN"/>
              </w:rPr>
              <w:t>e SOR</w:t>
            </w:r>
            <w:r w:rsidR="00080C39">
              <w:rPr>
                <w:noProof/>
                <w:lang w:eastAsia="zh-CN"/>
              </w:rPr>
              <w:t xml:space="preserve"> list</w:t>
            </w:r>
            <w:r>
              <w:rPr>
                <w:noProof/>
                <w:lang w:eastAsia="zh-CN"/>
              </w:rPr>
              <w:t xml:space="preserve"> cannot be </w:t>
            </w:r>
            <w:r w:rsidR="00080C39">
              <w:t xml:space="preserve">dynamically </w:t>
            </w:r>
            <w:r w:rsidR="00080C39">
              <w:rPr>
                <w:noProof/>
                <w:lang w:eastAsia="zh-CN"/>
              </w:rPr>
              <w:t>generated</w:t>
            </w:r>
            <w:r>
              <w:rPr>
                <w:noProof/>
                <w:lang w:eastAsia="zh-CN"/>
              </w:rPr>
              <w:t xml:space="preserve"> based on the user location information</w:t>
            </w:r>
            <w:r w:rsidR="00080C39">
              <w:rPr>
                <w:noProof/>
                <w:lang w:eastAsia="zh-CN"/>
              </w:rPr>
              <w:t>, which cannot meet some operator’s requirements on SOR</w:t>
            </w:r>
            <w:r>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7B4">
            <w:pPr>
              <w:pStyle w:val="CRCoverPage"/>
              <w:spacing w:after="0"/>
              <w:ind w:left="100"/>
              <w:rPr>
                <w:noProof/>
              </w:rPr>
            </w:pPr>
            <w:r w:rsidRPr="00D27A95">
              <w:t>1.1</w:t>
            </w:r>
            <w:r>
              <w:t xml:space="preserve">, </w:t>
            </w:r>
            <w:r w:rsidR="00B440FA">
              <w:t>C.</w:t>
            </w:r>
            <w:r w:rsidR="00D63261">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210BB">
            <w:pPr>
              <w:pStyle w:val="CRCoverPage"/>
              <w:spacing w:after="0"/>
              <w:ind w:left="100"/>
              <w:rPr>
                <w:noProof/>
              </w:rPr>
            </w:pPr>
            <w:r>
              <w:rPr>
                <w:noProof/>
              </w:rPr>
              <w:t xml:space="preserve">This the resubmisstion of C1-196344 </w:t>
            </w:r>
            <w:r w:rsidRPr="004210BB">
              <w:rPr>
                <w:noProof/>
              </w:rPr>
              <w:t>which was not opened in CT1#120 due to lack of time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B511B" w:rsidRPr="00DF174F" w:rsidRDefault="005B511B" w:rsidP="005B51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913084" w:rsidRPr="00D27A95" w:rsidRDefault="00913084" w:rsidP="00913084">
      <w:pPr>
        <w:pStyle w:val="2"/>
      </w:pPr>
      <w:bookmarkStart w:id="3" w:name="_Toc20125178"/>
      <w:r w:rsidRPr="00D27A95">
        <w:t>1.1</w:t>
      </w:r>
      <w:r w:rsidRPr="00D27A95">
        <w:tab/>
        <w:t>References</w:t>
      </w:r>
      <w:bookmarkEnd w:id="3"/>
    </w:p>
    <w:p w:rsidR="00094094" w:rsidRPr="00D27A95" w:rsidRDefault="00094094" w:rsidP="00094094">
      <w:r w:rsidRPr="00D27A95">
        <w:t>The following documents contain provisions which, through reference in this text, constitute provisions of the present document.</w:t>
      </w:r>
    </w:p>
    <w:p w:rsidR="00094094" w:rsidRPr="00D27A95" w:rsidRDefault="00094094" w:rsidP="00094094">
      <w:pPr>
        <w:pStyle w:val="listbody"/>
      </w:pPr>
      <w:r w:rsidRPr="00D27A95">
        <w:t>-</w:t>
      </w:r>
      <w:r w:rsidRPr="00D27A95">
        <w:tab/>
        <w:t>References are either specific (identified by date of publication, edition number, version number, etc.) or non</w:t>
      </w:r>
      <w:r w:rsidRPr="00D27A95">
        <w:noBreakHyphen/>
        <w:t>specific.</w:t>
      </w:r>
    </w:p>
    <w:p w:rsidR="00094094" w:rsidRPr="00D27A95" w:rsidRDefault="00094094" w:rsidP="00094094">
      <w:pPr>
        <w:pStyle w:val="listbody"/>
        <w:rPr>
          <w:snapToGrid w:val="0"/>
        </w:rPr>
      </w:pPr>
      <w:r w:rsidRPr="00D27A95">
        <w:t>-</w:t>
      </w:r>
      <w:r w:rsidRPr="00D27A95">
        <w:tab/>
        <w:t>For a specific reference, subsequent revisions do not apply.</w:t>
      </w:r>
    </w:p>
    <w:p w:rsidR="00094094" w:rsidRPr="00D27A95" w:rsidRDefault="00094094" w:rsidP="0009409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094094" w:rsidRPr="00B63539" w:rsidRDefault="00094094" w:rsidP="00094094">
      <w:pPr>
        <w:pStyle w:val="EX"/>
        <w:rPr>
          <w:lang w:val="fi-FI"/>
        </w:rPr>
      </w:pPr>
      <w:r w:rsidRPr="00B63539">
        <w:rPr>
          <w:lang w:val="fi-FI"/>
        </w:rPr>
        <w:t>[1]</w:t>
      </w:r>
      <w:r w:rsidRPr="00B63539">
        <w:rPr>
          <w:lang w:val="fi-FI"/>
        </w:rPr>
        <w:tab/>
        <w:t>Void.</w:t>
      </w:r>
    </w:p>
    <w:p w:rsidR="00094094" w:rsidRPr="00B63539" w:rsidRDefault="00094094" w:rsidP="00094094">
      <w:pPr>
        <w:pStyle w:val="EX"/>
        <w:rPr>
          <w:lang w:val="fi-FI"/>
        </w:rPr>
      </w:pPr>
      <w:r w:rsidRPr="00B63539">
        <w:rPr>
          <w:lang w:val="fi-FI"/>
        </w:rPr>
        <w:t>[2]</w:t>
      </w:r>
      <w:r w:rsidRPr="00B63539">
        <w:rPr>
          <w:lang w:val="fi-FI"/>
        </w:rPr>
        <w:tab/>
        <w:t>Void.</w:t>
      </w:r>
    </w:p>
    <w:p w:rsidR="00094094" w:rsidRPr="00B63539" w:rsidRDefault="00094094" w:rsidP="00094094">
      <w:pPr>
        <w:pStyle w:val="EX"/>
        <w:rPr>
          <w:lang w:val="fi-FI"/>
        </w:rPr>
      </w:pPr>
      <w:r w:rsidRPr="00B63539">
        <w:rPr>
          <w:lang w:val="fi-FI"/>
        </w:rPr>
        <w:t>[3]</w:t>
      </w:r>
      <w:r w:rsidRPr="00B63539">
        <w:rPr>
          <w:lang w:val="fi-FI"/>
        </w:rPr>
        <w:tab/>
      </w:r>
      <w:bookmarkStart w:id="4" w:name="_Hlt476675439"/>
      <w:bookmarkEnd w:id="4"/>
      <w:r w:rsidRPr="00B63539">
        <w:rPr>
          <w:lang w:val="fi-FI"/>
        </w:rPr>
        <w:t>Void.</w:t>
      </w:r>
    </w:p>
    <w:p w:rsidR="00094094" w:rsidRPr="00B63539" w:rsidRDefault="00094094" w:rsidP="00094094">
      <w:pPr>
        <w:pStyle w:val="EX"/>
        <w:rPr>
          <w:lang w:val="fi-FI"/>
        </w:rPr>
      </w:pPr>
      <w:r w:rsidRPr="00B63539">
        <w:rPr>
          <w:lang w:val="fi-FI"/>
        </w:rPr>
        <w:t>[4]</w:t>
      </w:r>
      <w:r w:rsidRPr="00B63539">
        <w:rPr>
          <w:lang w:val="fi-FI"/>
        </w:rPr>
        <w:tab/>
        <w:t>Void.</w:t>
      </w:r>
    </w:p>
    <w:p w:rsidR="00094094" w:rsidRPr="00B63539" w:rsidRDefault="00094094" w:rsidP="00094094">
      <w:pPr>
        <w:pStyle w:val="EX"/>
        <w:rPr>
          <w:lang w:val="fi-FI"/>
        </w:rPr>
      </w:pPr>
      <w:r w:rsidRPr="00B63539">
        <w:rPr>
          <w:lang w:val="fi-FI"/>
        </w:rPr>
        <w:t>[5]</w:t>
      </w:r>
      <w:r w:rsidRPr="00B63539">
        <w:rPr>
          <w:lang w:val="fi-FI"/>
        </w:rPr>
        <w:tab/>
        <w:t>Void.</w:t>
      </w:r>
    </w:p>
    <w:p w:rsidR="00094094" w:rsidRPr="00D27A95" w:rsidRDefault="00094094" w:rsidP="00094094">
      <w:pPr>
        <w:pStyle w:val="EX"/>
      </w:pPr>
      <w:r w:rsidRPr="00D27A95">
        <w:t>[6]</w:t>
      </w:r>
      <w:r w:rsidRPr="00D27A95">
        <w:tab/>
        <w:t>Void.</w:t>
      </w:r>
    </w:p>
    <w:p w:rsidR="00094094" w:rsidRPr="00D27A95" w:rsidRDefault="00094094" w:rsidP="00094094">
      <w:pPr>
        <w:pStyle w:val="EX"/>
      </w:pPr>
      <w:r w:rsidRPr="00D27A95">
        <w:t>[7]</w:t>
      </w:r>
      <w:r w:rsidRPr="00D27A95">
        <w:tab/>
        <w:t>Void</w:t>
      </w:r>
    </w:p>
    <w:p w:rsidR="00094094" w:rsidRPr="00D27A95" w:rsidRDefault="00094094" w:rsidP="00094094">
      <w:pPr>
        <w:pStyle w:val="EX"/>
      </w:pPr>
      <w:r w:rsidRPr="00D27A95">
        <w:t>[8]</w:t>
      </w:r>
      <w:r w:rsidRPr="00D27A95">
        <w:tab/>
        <w:t>Void.</w:t>
      </w:r>
    </w:p>
    <w:p w:rsidR="00094094" w:rsidRPr="00D27A95" w:rsidRDefault="00094094" w:rsidP="00094094">
      <w:pPr>
        <w:pStyle w:val="EX"/>
      </w:pPr>
      <w:r w:rsidRPr="00D27A95">
        <w:t>[9]</w:t>
      </w:r>
      <w:r w:rsidRPr="00D27A95">
        <w:tab/>
        <w:t>3GPP</w:t>
      </w:r>
      <w:r>
        <w:t> </w:t>
      </w:r>
      <w:r w:rsidRPr="00D27A95">
        <w:t>TS</w:t>
      </w:r>
      <w:r>
        <w:t> </w:t>
      </w:r>
      <w:r w:rsidRPr="00D27A95">
        <w:t>22.011: "Service accessibility".</w:t>
      </w:r>
    </w:p>
    <w:p w:rsidR="00094094" w:rsidRPr="00B63539" w:rsidRDefault="00094094" w:rsidP="00094094">
      <w:pPr>
        <w:pStyle w:val="EX"/>
        <w:rPr>
          <w:lang w:val="fi-FI"/>
        </w:rPr>
      </w:pPr>
      <w:r w:rsidRPr="00B63539">
        <w:rPr>
          <w:lang w:val="fi-FI"/>
        </w:rPr>
        <w:t>[10]</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[11]</w:t>
      </w:r>
      <w:r w:rsidRPr="00B63539">
        <w:rPr>
          <w:lang w:val="fi-FI"/>
        </w:rPr>
        <w:tab/>
        <w:t>Void.</w:t>
      </w:r>
    </w:p>
    <w:p w:rsidR="00094094" w:rsidRPr="00B63539" w:rsidRDefault="00094094" w:rsidP="00094094">
      <w:pPr>
        <w:pStyle w:val="EX"/>
        <w:rPr>
          <w:lang w:val="fi-FI"/>
        </w:rPr>
      </w:pPr>
      <w:r w:rsidRPr="00B63539">
        <w:rPr>
          <w:lang w:val="fi-FI"/>
        </w:rPr>
        <w:t>[12]</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[13]</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[14]</w:t>
      </w:r>
      <w:r w:rsidRPr="00B63539">
        <w:rPr>
          <w:lang w:val="fi-FI"/>
        </w:rPr>
        <w:tab/>
        <w:t>Void.</w:t>
      </w:r>
    </w:p>
    <w:p w:rsidR="00094094" w:rsidRPr="004B7275" w:rsidRDefault="00094094" w:rsidP="00094094">
      <w:pPr>
        <w:pStyle w:val="EX"/>
        <w:rPr>
          <w:lang w:val="fi-FI"/>
        </w:rPr>
      </w:pPr>
      <w:r w:rsidRPr="004B7275">
        <w:rPr>
          <w:lang w:val="fi-FI"/>
        </w:rPr>
        <w:t>[15]</w:t>
      </w:r>
      <w:r w:rsidRPr="004B7275">
        <w:rPr>
          <w:lang w:val="fi-FI"/>
        </w:rPr>
        <w:tab/>
        <w:t>Void.</w:t>
      </w:r>
    </w:p>
    <w:p w:rsidR="00094094" w:rsidRPr="004B7275" w:rsidRDefault="00094094" w:rsidP="00094094">
      <w:pPr>
        <w:pStyle w:val="EX"/>
        <w:rPr>
          <w:lang w:val="fi-FI"/>
        </w:rPr>
      </w:pPr>
      <w:r w:rsidRPr="004B7275">
        <w:rPr>
          <w:lang w:val="fi-FI"/>
        </w:rPr>
        <w:t>[16]</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[17]</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[18]</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[19]</w:t>
      </w:r>
      <w:r w:rsidRPr="004B7275">
        <w:rPr>
          <w:lang w:val="fi-FI"/>
        </w:rPr>
        <w:tab/>
        <w:t>Void</w:t>
      </w:r>
      <w:r w:rsidRPr="004B7275">
        <w:rPr>
          <w:snapToGrid w:val="0"/>
          <w:lang w:val="fi-FI"/>
        </w:rPr>
        <w:t>.</w:t>
      </w:r>
    </w:p>
    <w:p w:rsidR="00094094" w:rsidRPr="00D27A95" w:rsidRDefault="00094094" w:rsidP="00094094">
      <w:pPr>
        <w:pStyle w:val="EX"/>
      </w:pPr>
      <w:r w:rsidRPr="00D27A95">
        <w:t>[20]</w:t>
      </w:r>
      <w:r w:rsidRPr="00D27A95">
        <w:tab/>
      </w:r>
      <w:r>
        <w:t>Void</w:t>
      </w:r>
      <w:r w:rsidRPr="00D27A95">
        <w:rPr>
          <w:snapToGrid w:val="0"/>
        </w:rPr>
        <w:t>.</w:t>
      </w:r>
    </w:p>
    <w:p w:rsidR="00094094" w:rsidRPr="00D27A95" w:rsidRDefault="00094094" w:rsidP="00094094">
      <w:pPr>
        <w:pStyle w:val="EX"/>
      </w:pPr>
      <w:r w:rsidRPr="00D27A95">
        <w:t>[21]</w:t>
      </w:r>
      <w:r w:rsidRPr="00D27A95">
        <w:tab/>
      </w:r>
      <w:r>
        <w:t>Void</w:t>
      </w:r>
      <w:r w:rsidRPr="00D27A95">
        <w:rPr>
          <w:snapToGrid w:val="0"/>
        </w:rPr>
        <w:t>.</w:t>
      </w:r>
    </w:p>
    <w:p w:rsidR="00094094" w:rsidRPr="00D27A95" w:rsidRDefault="00094094" w:rsidP="00094094">
      <w:pPr>
        <w:pStyle w:val="EX"/>
      </w:pPr>
      <w:r w:rsidRPr="00D27A95">
        <w:t>[22]</w:t>
      </w:r>
      <w:r w:rsidRPr="00D27A95">
        <w:tab/>
      </w:r>
      <w:r>
        <w:t>Void</w:t>
      </w:r>
      <w:r w:rsidRPr="00D27A95">
        <w:rPr>
          <w:snapToGrid w:val="0"/>
        </w:rPr>
        <w:t>.</w:t>
      </w:r>
    </w:p>
    <w:p w:rsidR="00094094" w:rsidRDefault="00094094" w:rsidP="00094094">
      <w:pPr>
        <w:pStyle w:val="EX"/>
      </w:pPr>
      <w:r w:rsidRPr="007E6407">
        <w:t>[22A]</w:t>
      </w:r>
      <w:r w:rsidRPr="007E6407">
        <w:tab/>
        <w:t>3GPP TS 23.003: "Numbering, addressing and identification".</w:t>
      </w:r>
    </w:p>
    <w:p w:rsidR="00094094" w:rsidRDefault="00094094" w:rsidP="0009409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094094" w:rsidRPr="00D27A95" w:rsidRDefault="00094094" w:rsidP="00094094">
      <w:pPr>
        <w:pStyle w:val="EX"/>
      </w:pPr>
      <w:r w:rsidRPr="007E6407">
        <w:t>[23A]</w:t>
      </w:r>
      <w:r w:rsidRPr="007E6407">
        <w:tab/>
        <w:t>3GPP TS 24.301: "Non-Access-Stratum (NAS) protocol for Evo</w:t>
      </w:r>
      <w:r>
        <w:t>lved Packet System (EPS); Stage </w:t>
      </w:r>
      <w:r w:rsidRPr="007E6407">
        <w:t>3".</w:t>
      </w:r>
    </w:p>
    <w:p w:rsidR="00094094" w:rsidRPr="00D27A95" w:rsidRDefault="00094094" w:rsidP="00094094">
      <w:pPr>
        <w:pStyle w:val="EX"/>
      </w:pPr>
      <w:r w:rsidRPr="00D27A95">
        <w:lastRenderedPageBreak/>
        <w:t>[24]</w:t>
      </w:r>
      <w:r w:rsidRPr="00D27A95">
        <w:tab/>
        <w:t>3GPP</w:t>
      </w:r>
      <w:r>
        <w:t> </w:t>
      </w:r>
      <w:r w:rsidRPr="00D27A95">
        <w:t>TS</w:t>
      </w:r>
      <w:r>
        <w:t> </w:t>
      </w:r>
      <w:r w:rsidRPr="00D27A95">
        <w:t>45.002: "Multiplexing and multiple access on the radio path".</w:t>
      </w:r>
    </w:p>
    <w:p w:rsidR="00094094" w:rsidRPr="00D27A95" w:rsidRDefault="00094094" w:rsidP="00094094">
      <w:pPr>
        <w:pStyle w:val="EX"/>
      </w:pPr>
      <w:r w:rsidRPr="00D27A95">
        <w:t>[25]</w:t>
      </w:r>
      <w:r w:rsidRPr="00D27A95">
        <w:tab/>
        <w:t>3GPP</w:t>
      </w:r>
      <w:r>
        <w:t> </w:t>
      </w:r>
      <w:r w:rsidRPr="00D27A95">
        <w:t>TS</w:t>
      </w:r>
      <w:r>
        <w:t> </w:t>
      </w:r>
      <w:r w:rsidRPr="00D27A95">
        <w:t>45.008: "Radio subsystem link control".</w:t>
      </w:r>
    </w:p>
    <w:p w:rsidR="00094094" w:rsidRPr="00D27A95" w:rsidRDefault="00094094" w:rsidP="00094094">
      <w:pPr>
        <w:pStyle w:val="EX"/>
      </w:pPr>
      <w:r w:rsidRPr="00D27A95">
        <w:t>[26]</w:t>
      </w:r>
      <w:r w:rsidRPr="00D27A95">
        <w:tab/>
      </w:r>
      <w:r>
        <w:t>Void</w:t>
      </w:r>
      <w:r w:rsidRPr="00D27A95">
        <w:rPr>
          <w:snapToGrid w:val="0"/>
        </w:rPr>
        <w:t>.</w:t>
      </w:r>
    </w:p>
    <w:p w:rsidR="00094094" w:rsidRPr="00D27A95" w:rsidRDefault="00094094" w:rsidP="0009409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094094" w:rsidRDefault="00094094" w:rsidP="00094094">
      <w:pPr>
        <w:pStyle w:val="EX"/>
      </w:pPr>
      <w:r>
        <w:t>[27A]</w:t>
      </w:r>
      <w:r>
        <w:tab/>
        <w:t>3GPP TS 23.682: "Architecture enhancements to facilitate communications with packet data networks and applications".</w:t>
      </w:r>
    </w:p>
    <w:p w:rsidR="00094094" w:rsidRPr="00D27A95" w:rsidRDefault="00094094" w:rsidP="00094094">
      <w:pPr>
        <w:pStyle w:val="EX"/>
      </w:pPr>
      <w:r w:rsidRPr="00D27A95">
        <w:t>[28]</w:t>
      </w:r>
      <w:r w:rsidRPr="00D27A95">
        <w:tab/>
      </w:r>
      <w:r>
        <w:t>Void</w:t>
      </w:r>
      <w:r w:rsidRPr="00D27A95">
        <w:t>.</w:t>
      </w:r>
    </w:p>
    <w:p w:rsidR="00094094" w:rsidRPr="00D27A95" w:rsidRDefault="00094094" w:rsidP="00094094">
      <w:pPr>
        <w:pStyle w:val="EX"/>
      </w:pPr>
      <w:r w:rsidRPr="00D27A95">
        <w:t>[29]</w:t>
      </w:r>
      <w:r w:rsidRPr="00D27A95">
        <w:tab/>
        <w:t>Void.</w:t>
      </w:r>
    </w:p>
    <w:p w:rsidR="00094094" w:rsidRPr="00D27A95" w:rsidRDefault="00094094" w:rsidP="00094094">
      <w:pPr>
        <w:pStyle w:val="EX"/>
      </w:pPr>
      <w:r w:rsidRPr="00D27A95">
        <w:t>[30]</w:t>
      </w:r>
      <w:r w:rsidRPr="00D27A95">
        <w:tab/>
        <w:t>Void.</w:t>
      </w:r>
    </w:p>
    <w:p w:rsidR="00094094" w:rsidRPr="00D27A95" w:rsidRDefault="00094094" w:rsidP="00094094">
      <w:pPr>
        <w:pStyle w:val="EX"/>
        <w:rPr>
          <w:snapToGrid w:val="0"/>
        </w:rPr>
      </w:pPr>
      <w:r w:rsidRPr="00D27A95">
        <w:t>[31]</w:t>
      </w:r>
      <w:r w:rsidRPr="00D27A95">
        <w:tab/>
      </w:r>
      <w:r>
        <w:t>Void</w:t>
      </w:r>
      <w:r w:rsidRPr="00D27A95">
        <w:rPr>
          <w:snapToGrid w:val="0"/>
        </w:rPr>
        <w:t>.</w:t>
      </w:r>
    </w:p>
    <w:p w:rsidR="00094094" w:rsidRPr="00D27A95" w:rsidRDefault="00094094" w:rsidP="0009409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094094" w:rsidRPr="00D27A95" w:rsidRDefault="00094094" w:rsidP="0009409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094094" w:rsidRPr="00D27A95" w:rsidRDefault="00094094" w:rsidP="0009409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rsidR="00094094" w:rsidRPr="00D27A95" w:rsidRDefault="00094094" w:rsidP="0009409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094094" w:rsidRDefault="00094094" w:rsidP="00094094">
      <w:pPr>
        <w:pStyle w:val="EX"/>
        <w:tabs>
          <w:tab w:val="left" w:pos="1710"/>
        </w:tabs>
        <w:ind w:left="1710" w:hanging="1440"/>
        <w:rPr>
          <w:lang w:val="en-US"/>
        </w:rPr>
      </w:pPr>
      <w:r>
        <w:rPr>
          <w:lang w:val="en-US"/>
        </w:rPr>
        <w:t>[35A]</w:t>
      </w:r>
      <w:r>
        <w:rPr>
          <w:lang w:val="en-US"/>
        </w:rPr>
        <w:tab/>
        <w:t>3GPP TS 43.318: "Generic Access Network (GAN); Stage 2".</w:t>
      </w:r>
    </w:p>
    <w:p w:rsidR="00094094" w:rsidRDefault="00094094" w:rsidP="00094094">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rsidR="00094094" w:rsidRPr="00D27A95" w:rsidRDefault="00094094" w:rsidP="0009409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094094" w:rsidRPr="00D27A95" w:rsidRDefault="00094094" w:rsidP="00094094">
      <w:pPr>
        <w:pStyle w:val="EX"/>
        <w:rPr>
          <w:snapToGrid w:val="0"/>
        </w:rPr>
      </w:pPr>
      <w:r w:rsidRPr="00D27A95">
        <w:rPr>
          <w:snapToGrid w:val="0"/>
        </w:rPr>
        <w:t>[37]</w:t>
      </w:r>
      <w:r w:rsidRPr="00D27A95">
        <w:rPr>
          <w:snapToGrid w:val="0"/>
        </w:rPr>
        <w:tab/>
        <w:t>Void.</w:t>
      </w:r>
    </w:p>
    <w:p w:rsidR="00094094" w:rsidRPr="00D27A95" w:rsidRDefault="00094094" w:rsidP="0009409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094094" w:rsidRPr="00D27A95" w:rsidRDefault="00094094" w:rsidP="0009409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 xml:space="preserve">General Packet Radio Service (GPRS);Mobile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rsidR="00094094" w:rsidRPr="00D27A95" w:rsidRDefault="00094094" w:rsidP="0009409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094094" w:rsidRDefault="00094094" w:rsidP="0009409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094094" w:rsidRDefault="00094094" w:rsidP="0009409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094094" w:rsidRDefault="00094094" w:rsidP="0009409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094094" w:rsidRDefault="00094094" w:rsidP="00094094">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rsidR="00094094" w:rsidRDefault="00094094" w:rsidP="00094094">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rsidR="00094094" w:rsidRDefault="00094094" w:rsidP="0009409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rsidR="00094094" w:rsidRDefault="00094094" w:rsidP="00094094">
      <w:pPr>
        <w:pStyle w:val="EX"/>
      </w:pPr>
      <w:r>
        <w:t>[47]</w:t>
      </w:r>
      <w:r>
        <w:tab/>
        <w:t>3GPP TS 24.285: "Allowed Closed Subscriber Group (CSG) List Management Object (MO)".</w:t>
      </w:r>
    </w:p>
    <w:p w:rsidR="00094094" w:rsidRPr="00301851" w:rsidRDefault="00094094" w:rsidP="00094094">
      <w:pPr>
        <w:pStyle w:val="EX"/>
      </w:pPr>
      <w:r w:rsidRPr="003922A3">
        <w:t>[48]</w:t>
      </w:r>
      <w:r w:rsidRPr="003922A3">
        <w:tab/>
      </w:r>
      <w:r>
        <w:t>Void</w:t>
      </w:r>
      <w:r w:rsidRPr="003922A3">
        <w:t>.</w:t>
      </w:r>
    </w:p>
    <w:p w:rsidR="00094094" w:rsidRDefault="00094094" w:rsidP="00094094">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rsidR="00094094" w:rsidRDefault="00094094" w:rsidP="00094094">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094094" w:rsidRDefault="00094094" w:rsidP="0009409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rsidR="00094094" w:rsidRPr="002E3C5B" w:rsidRDefault="00094094" w:rsidP="0009409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094094" w:rsidRPr="00C106BC" w:rsidRDefault="00094094" w:rsidP="0009409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094094" w:rsidRPr="00E7679C" w:rsidRDefault="00094094" w:rsidP="0009409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094094" w:rsidRDefault="00094094" w:rsidP="0009409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094094" w:rsidRPr="00C106BC" w:rsidRDefault="00094094" w:rsidP="0009409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094094" w:rsidRDefault="00094094" w:rsidP="00094094">
      <w:pPr>
        <w:pStyle w:val="EX"/>
      </w:pPr>
      <w:r>
        <w:t>[57]</w:t>
      </w:r>
      <w:r>
        <w:tab/>
        <w:t>3GPP TS 23</w:t>
      </w:r>
      <w:r w:rsidRPr="00384492">
        <w:t>.1</w:t>
      </w:r>
      <w:r>
        <w:t>67</w:t>
      </w:r>
      <w:r w:rsidRPr="00384492">
        <w:t>: "</w:t>
      </w:r>
      <w:r>
        <w:t>IP Multimedia Subsystem (IMS) emergency sessions</w:t>
      </w:r>
      <w:r w:rsidRPr="00384492">
        <w:t>".</w:t>
      </w:r>
    </w:p>
    <w:p w:rsidR="00094094" w:rsidRDefault="00094094" w:rsidP="00094094">
      <w:pPr>
        <w:pStyle w:val="EX"/>
      </w:pPr>
      <w:r>
        <w:t>[58]</w:t>
      </w:r>
      <w:r>
        <w:tab/>
        <w:t>3GPP TS 23</w:t>
      </w:r>
      <w:r w:rsidRPr="00384492">
        <w:t>.</w:t>
      </w:r>
      <w:r>
        <w:t>401</w:t>
      </w:r>
      <w:r w:rsidRPr="00384492">
        <w:t>: "</w:t>
      </w:r>
      <w:r w:rsidRPr="003168A2">
        <w:t>GPRS enhancements for E-UTRAN access</w:t>
      </w:r>
      <w:r w:rsidRPr="00384492">
        <w:t>"</w:t>
      </w:r>
      <w:r>
        <w:t>.</w:t>
      </w:r>
    </w:p>
    <w:p w:rsidR="00094094" w:rsidRPr="00C106BC" w:rsidRDefault="00094094" w:rsidP="0009409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094094" w:rsidRPr="00812018" w:rsidRDefault="00094094" w:rsidP="00094094">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094094" w:rsidRDefault="00094094" w:rsidP="0009409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094094" w:rsidRDefault="00094094" w:rsidP="0009409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094094" w:rsidRDefault="00094094" w:rsidP="00094094">
      <w:pPr>
        <w:pStyle w:val="EX"/>
        <w:rPr>
          <w:snapToGrid w:val="0"/>
        </w:rPr>
      </w:pPr>
      <w:r>
        <w:rPr>
          <w:snapToGrid w:val="0"/>
        </w:rPr>
        <w:t>[63]</w:t>
      </w:r>
      <w:r>
        <w:rPr>
          <w:snapToGrid w:val="0"/>
        </w:rPr>
        <w:tab/>
        <w:t>3GPP TS 23.502: "Procedures for the 5G System; Stage 2".</w:t>
      </w:r>
    </w:p>
    <w:p w:rsidR="00094094" w:rsidRDefault="00094094" w:rsidP="0009409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094094" w:rsidRDefault="00094094" w:rsidP="0009409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094094" w:rsidRDefault="00094094" w:rsidP="0009409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rsidR="00094094" w:rsidRDefault="00094094" w:rsidP="0009409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094094" w:rsidRDefault="00094094" w:rsidP="00094094">
      <w:pPr>
        <w:pStyle w:val="EX"/>
      </w:pPr>
      <w:r>
        <w:t>[68]</w:t>
      </w:r>
      <w:r>
        <w:tab/>
      </w:r>
      <w:r w:rsidRPr="00FE320E">
        <w:t>3GPP</w:t>
      </w:r>
      <w:r>
        <w:t> </w:t>
      </w:r>
      <w:r w:rsidRPr="00FE320E">
        <w:t>TS</w:t>
      </w:r>
      <w:r>
        <w:t> </w:t>
      </w:r>
      <w:r w:rsidRPr="00FE320E">
        <w:t>23.246: "Multimedia Broadcast/Multicast Service (MBMS); Architecture and Functional Description"</w:t>
      </w:r>
      <w:r>
        <w:t>.</w:t>
      </w:r>
    </w:p>
    <w:p w:rsidR="00094094" w:rsidRDefault="00094094" w:rsidP="00094094">
      <w:pPr>
        <w:pStyle w:val="EX"/>
      </w:pPr>
      <w:r>
        <w:t>[69]</w:t>
      </w:r>
      <w:r>
        <w:tab/>
        <w:t>3GPP TS 23.221: "Architectural requirements".</w:t>
      </w:r>
    </w:p>
    <w:p w:rsidR="0012009D" w:rsidRDefault="0012009D" w:rsidP="0012009D">
      <w:pPr>
        <w:pStyle w:val="EX"/>
        <w:rPr>
          <w:ins w:id="5" w:author="Huawei-SL" w:date="2019-09-30T16:01:00Z"/>
        </w:rPr>
      </w:pPr>
      <w:ins w:id="6" w:author="Huawei-SL" w:date="2019-09-30T16:01:00Z">
        <w:r>
          <w:t>[xx]</w:t>
        </w:r>
        <w:r>
          <w:tab/>
          <w:t>3GPP TS 23.2</w:t>
        </w:r>
        <w:r w:rsidR="003F16FD">
          <w:t>73</w:t>
        </w:r>
        <w:r>
          <w:t>: "</w:t>
        </w:r>
      </w:ins>
      <w:ins w:id="7" w:author="Huawei-SL" w:date="2019-09-30T16:02:00Z">
        <w:r w:rsidR="003F16FD" w:rsidRPr="003F16FD">
          <w:t>5G System (5GS) Location Services (LCS)</w:t>
        </w:r>
      </w:ins>
      <w:ins w:id="8" w:author="Huawei-SL" w:date="2019-09-30T16:01:00Z">
        <w:r>
          <w:t>".</w:t>
        </w:r>
      </w:ins>
    </w:p>
    <w:p w:rsidR="00094094" w:rsidRPr="00C21836" w:rsidRDefault="00094094" w:rsidP="000940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72C0A" w:rsidRDefault="00D72C0A" w:rsidP="00D72C0A">
      <w:pPr>
        <w:pStyle w:val="1"/>
      </w:pPr>
      <w:bookmarkStart w:id="9" w:name="_Toc20125259"/>
      <w:r>
        <w:t>C.3</w:t>
      </w:r>
      <w:r w:rsidRPr="00767EFE">
        <w:tab/>
      </w:r>
      <w:r>
        <w:t>Stage-2 flow for steering of UE in VPLMN after registration</w:t>
      </w:r>
      <w:bookmarkEnd w:id="9"/>
    </w:p>
    <w:p w:rsidR="00D72C0A" w:rsidRDefault="00D72C0A" w:rsidP="00D72C0A">
      <w:r>
        <w:t>The stage-2 flow for the steering of UE in VPLMN after registration is indicated in figure C.3.1. The flow is triggered:</w:t>
      </w:r>
    </w:p>
    <w:p w:rsidR="00D72C0A" w:rsidRDefault="00D72C0A" w:rsidP="00D72C0A">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w:t>
      </w:r>
      <w:proofErr w:type="spellStart"/>
      <w:r>
        <w:t>Nsoraf_SoR_Notify</w:t>
      </w:r>
      <w:proofErr w:type="spellEnd"/>
      <w:r>
        <w:t xml:space="preserve"> service operation; or</w:t>
      </w:r>
    </w:p>
    <w:p w:rsidR="00D72C0A" w:rsidRDefault="00D72C0A" w:rsidP="00D72C0A">
      <w:pPr>
        <w:pStyle w:val="B1"/>
      </w:pPr>
      <w:r>
        <w:t>-</w:t>
      </w:r>
      <w:r>
        <w:tab/>
        <w:t>When a new list of preferred PLMN/access technology combinations becomes available in the HPLMN UDM.</w:t>
      </w:r>
    </w:p>
    <w:p w:rsidR="00563120" w:rsidRDefault="00563120" w:rsidP="00563120">
      <w:pPr>
        <w:pStyle w:val="NO"/>
        <w:rPr>
          <w:ins w:id="10" w:author="Huawei-SL2" w:date="2019-11-15T09:43:00Z"/>
        </w:rPr>
      </w:pPr>
      <w:bookmarkStart w:id="11" w:name="OLE_LINK7"/>
      <w:ins w:id="12" w:author="Huawei-SL2" w:date="2019-11-15T09:43:00Z">
        <w:r>
          <w:lastRenderedPageBreak/>
          <w:t>NOTE</w:t>
        </w:r>
        <w:r w:rsidR="00517DAD">
          <w:t> </w:t>
        </w:r>
      </w:ins>
      <w:ins w:id="13" w:author="Huawei-SL2" w:date="2019-11-15T10:02:00Z">
        <w:r w:rsidR="00517DAD">
          <w:t>1</w:t>
        </w:r>
      </w:ins>
      <w:ins w:id="14" w:author="Huawei-SL2" w:date="2019-11-15T09:43:00Z">
        <w:r>
          <w:t>:</w:t>
        </w:r>
        <w:r>
          <w:tab/>
        </w:r>
      </w:ins>
      <w:ins w:id="15" w:author="Huawei-SL3" w:date="2019-11-15T14:52:00Z">
        <w:r w:rsidR="001E1A94" w:rsidRPr="001E1A94">
          <w:t xml:space="preserve">Before notifying the HPLMN UDM, the SOR-AF, based on operator policies or criteria, can obtain the user location information by triggering the unified location service exposure procedure as defined in 3GPP TS 23.273 [xx] </w:t>
        </w:r>
        <w:proofErr w:type="spellStart"/>
        <w:r w:rsidR="001E1A94" w:rsidRPr="001E1A94">
          <w:t>subclause</w:t>
        </w:r>
        <w:proofErr w:type="spellEnd"/>
        <w:r w:rsidR="001E1A94" w:rsidRPr="001E1A94">
          <w:t xml:space="preserve"> 6.5, or additionally based on implementation specific criteria, by requesting the UE location information from other application function using implementation specific method. This user location </w:t>
        </w:r>
        <w:bookmarkStart w:id="16" w:name="_GoBack"/>
        <w:bookmarkEnd w:id="16"/>
        <w:r w:rsidR="001E1A94" w:rsidRPr="001E1A94">
          <w:t>information can then be used in the SOR-AF algorithms.</w:t>
        </w:r>
      </w:ins>
    </w:p>
    <w:p w:rsidR="00563120" w:rsidRDefault="00563120" w:rsidP="00563120">
      <w:pPr>
        <w:pStyle w:val="EditorsNote"/>
        <w:rPr>
          <w:ins w:id="17" w:author="Huawei-SL2" w:date="2019-11-15T09:43:00Z"/>
        </w:rPr>
      </w:pPr>
      <w:ins w:id="18" w:author="Huawei-SL2" w:date="2019-11-15T09:43:00Z">
        <w:r>
          <w:t>Editor's Note:</w:t>
        </w:r>
        <w:r>
          <w:tab/>
          <w:t>If the SOR-AF requests the user location information by triggering the unified location service exposure procedure as defined in 3GPP TS 23.273 [xx], the impact on CT4 specification is FFS.</w:t>
        </w:r>
      </w:ins>
    </w:p>
    <w:bookmarkEnd w:id="11"/>
    <w:p w:rsidR="00D72C0A" w:rsidRPr="00563120" w:rsidRDefault="00D72C0A" w:rsidP="00D72C0A"/>
    <w:p w:rsidR="00D72C0A" w:rsidRPr="00BD0557" w:rsidRDefault="00D72C0A" w:rsidP="00D72C0A">
      <w:pPr>
        <w:pStyle w:val="TF"/>
      </w:pPr>
      <w:r>
        <w:rPr>
          <w:noProof/>
          <w:lang w:val="en-US" w:eastAsia="zh-CN"/>
        </w:rPr>
        <w:drawing>
          <wp:inline distT="0" distB="0" distL="0" distR="0">
            <wp:extent cx="6115050" cy="2762250"/>
            <wp:effectExtent l="0" t="0" r="0" b="0"/>
            <wp:docPr id="1" name="图片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2_af-reg_ne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D72C0A" w:rsidRDefault="00D72C0A" w:rsidP="00D72C0A">
      <w:r>
        <w:t>For the steps below, security protection is described in 3GPP TS 33.501 [24].</w:t>
      </w:r>
    </w:p>
    <w:p w:rsidR="00D72C0A" w:rsidRDefault="00D72C0A" w:rsidP="00D72C0A">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D72C0A" w:rsidRDefault="00D72C0A" w:rsidP="00D72C0A">
      <w:pPr>
        <w:pStyle w:val="B1"/>
      </w:pPr>
      <w:r>
        <w:t>2)</w:t>
      </w:r>
      <w:r>
        <w:tab/>
        <w:t>The AMF to the UE: the AMF sends a DL NAS TRANSPORT message to the served UE. The AMF includes in the DL NAS TRANSPORT message the steering of roaming information received from the UDM.</w:t>
      </w:r>
    </w:p>
    <w:p w:rsidR="00D72C0A" w:rsidRDefault="00D72C0A" w:rsidP="00D72C0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D72C0A" w:rsidRDefault="00D72C0A" w:rsidP="00D72C0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D72C0A" w:rsidRDefault="00D72C0A" w:rsidP="00D72C0A">
      <w:pPr>
        <w:pStyle w:val="B3"/>
      </w:pPr>
      <w:r>
        <w:rPr>
          <w:noProof/>
        </w:rPr>
        <w:t>-</w:t>
      </w:r>
      <w:r>
        <w:rPr>
          <w:noProof/>
        </w:rP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D72C0A" w:rsidRDefault="00D72C0A" w:rsidP="00D72C0A">
      <w:pPr>
        <w:pStyle w:val="NO"/>
        <w:rPr>
          <w:noProof/>
        </w:rPr>
      </w:pPr>
      <w:r>
        <w:rPr>
          <w:noProof/>
        </w:rPr>
        <w:t>NOTE </w:t>
      </w:r>
      <w:ins w:id="19" w:author="Huawei-SL2" w:date="2019-11-15T10:02:00Z">
        <w:r w:rsidR="008C7C5E">
          <w:rPr>
            <w:noProof/>
          </w:rPr>
          <w:t>2</w:t>
        </w:r>
      </w:ins>
      <w:del w:id="20" w:author="Huawei-SL2" w:date="2019-11-15T10:02:00Z">
        <w:r w:rsidDel="008C7C5E">
          <w:rPr>
            <w:noProof/>
          </w:rPr>
          <w:delText>1</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rsidR="00D72C0A" w:rsidRDefault="00D72C0A" w:rsidP="00D72C0A">
      <w:pPr>
        <w:pStyle w:val="B3"/>
      </w:pP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w:t>
      </w:r>
    </w:p>
    <w:p w:rsidR="00D72C0A" w:rsidRDefault="00D72C0A" w:rsidP="00D72C0A">
      <w:pPr>
        <w:pStyle w:val="B3"/>
      </w:pPr>
      <w:r>
        <w:lastRenderedPageBreak/>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D72C0A" w:rsidRDefault="00D72C0A" w:rsidP="00D72C0A">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D72C0A" w:rsidRDefault="00D72C0A" w:rsidP="00D72C0A">
      <w:pPr>
        <w:pStyle w:val="B2"/>
      </w:pPr>
      <w:r>
        <w:rPr>
          <w:noProof/>
        </w:rPr>
        <w:tab/>
        <w:t xml:space="preserve">If </w:t>
      </w:r>
      <w:r>
        <w:t xml:space="preserve">the UDM has not requested an acknowledgement from the UE then </w:t>
      </w:r>
      <w:r>
        <w:rPr>
          <w:noProof/>
        </w:rPr>
        <w:t>steps 4 and 5 are skipped</w:t>
      </w:r>
      <w:r>
        <w:t>; and</w:t>
      </w:r>
    </w:p>
    <w:p w:rsidR="00D72C0A" w:rsidRDefault="00D72C0A" w:rsidP="00D72C0A">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D72C0A" w:rsidRDefault="00D72C0A" w:rsidP="00D72C0A">
      <w:pPr>
        <w:pStyle w:val="B2"/>
      </w:pPr>
      <w:r>
        <w:tab/>
      </w:r>
      <w:r>
        <w:rPr>
          <w:noProof/>
        </w:rPr>
        <w:t xml:space="preserve">If </w:t>
      </w:r>
      <w:r>
        <w:t xml:space="preserve">the UDM has not requested an acknowledgement from the UE then </w:t>
      </w:r>
      <w:r>
        <w:rPr>
          <w:noProof/>
        </w:rPr>
        <w:t>steps 4 and 5 are skipped;</w:t>
      </w:r>
    </w:p>
    <w:p w:rsidR="00D72C0A" w:rsidRDefault="00D72C0A" w:rsidP="00D72C0A">
      <w:pPr>
        <w:pStyle w:val="NO"/>
        <w:rPr>
          <w:noProof/>
        </w:rPr>
      </w:pPr>
      <w:r w:rsidRPr="00D048CE">
        <w:rPr>
          <w:noProof/>
        </w:rPr>
        <w:t>NOTE</w:t>
      </w:r>
      <w:r>
        <w:rPr>
          <w:noProof/>
        </w:rPr>
        <w:t> </w:t>
      </w:r>
      <w:ins w:id="21" w:author="Huawei-SL2" w:date="2019-11-15T10:02:00Z">
        <w:r w:rsidR="008C7C5E">
          <w:rPr>
            <w:noProof/>
          </w:rPr>
          <w:t>3</w:t>
        </w:r>
      </w:ins>
      <w:del w:id="22" w:author="Huawei-SL2" w:date="2019-11-15T10:02:00Z">
        <w:r w:rsidDel="008C7C5E">
          <w:rPr>
            <w:noProof/>
          </w:rPr>
          <w:delText>2</w:delText>
        </w:r>
      </w:del>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D72C0A" w:rsidRDefault="00D72C0A" w:rsidP="00D72C0A">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D72C0A" w:rsidRDefault="00D72C0A" w:rsidP="00D72C0A">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list of preferred PLMN/access technology combinations in step 1, the UDM verifies that the acknowledgement is provided by the UE. If the present flow was invoked by the HPLMN UDM being notified by the </w:t>
      </w:r>
      <w:r>
        <w:rPr>
          <w:noProof/>
        </w:rPr>
        <w:t>SOR-AF</w:t>
      </w:r>
      <w:r>
        <w:t xml:space="preserve"> about a change in the list of preferred PLMN/access technology combinations or a secured packet for a UE identified by SUPI using an </w:t>
      </w:r>
      <w:proofErr w:type="spellStart"/>
      <w:r>
        <w:t>Nsoraf_SoR_Notify</w:t>
      </w:r>
      <w:proofErr w:type="spellEnd"/>
      <w:r>
        <w:t xml:space="preserve">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w:t>
      </w:r>
    </w:p>
    <w:p w:rsidR="00D72C0A" w:rsidRPr="00FA56B7" w:rsidRDefault="00D72C0A" w:rsidP="00D72C0A">
      <w:r>
        <w:t>If:</w:t>
      </w:r>
    </w:p>
    <w:p w:rsidR="00D72C0A" w:rsidRDefault="00D72C0A" w:rsidP="00D72C0A">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D72C0A" w:rsidRDefault="00D72C0A" w:rsidP="00D72C0A">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D72C0A" w:rsidRDefault="00D72C0A" w:rsidP="00D72C0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B5083E" w:rsidRPr="00782DF0" w:rsidRDefault="00B5083E" w:rsidP="00B508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74785" w:rsidRDefault="00B74785" w:rsidP="00B5083E">
      <w:pPr>
        <w:pStyle w:val="5"/>
        <w:ind w:left="0" w:firstLine="0"/>
        <w:rPr>
          <w:noProof/>
        </w:rPr>
      </w:pPr>
    </w:p>
    <w:sectPr w:rsidR="00B747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112" w:rsidRDefault="002F2112">
      <w:r>
        <w:separator/>
      </w:r>
    </w:p>
  </w:endnote>
  <w:endnote w:type="continuationSeparator" w:id="0">
    <w:p w:rsidR="002F2112" w:rsidRDefault="002F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112" w:rsidRDefault="002F2112">
      <w:r>
        <w:separator/>
      </w:r>
    </w:p>
  </w:footnote>
  <w:footnote w:type="continuationSeparator" w:id="0">
    <w:p w:rsidR="002F2112" w:rsidRDefault="002F2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0C9E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D84A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16622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2">
    <w15:presenceInfo w15:providerId="None" w15:userId="Huawei-SL2"/>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F8"/>
    <w:rsid w:val="00022E4A"/>
    <w:rsid w:val="0005017C"/>
    <w:rsid w:val="00080C39"/>
    <w:rsid w:val="00094094"/>
    <w:rsid w:val="000A1F6F"/>
    <w:rsid w:val="000A6394"/>
    <w:rsid w:val="000B7FED"/>
    <w:rsid w:val="000C038A"/>
    <w:rsid w:val="000C3CF3"/>
    <w:rsid w:val="000C6598"/>
    <w:rsid w:val="000C6A48"/>
    <w:rsid w:val="000C7632"/>
    <w:rsid w:val="000E328A"/>
    <w:rsid w:val="000F185B"/>
    <w:rsid w:val="0012009D"/>
    <w:rsid w:val="00145D43"/>
    <w:rsid w:val="00192C46"/>
    <w:rsid w:val="001A08B3"/>
    <w:rsid w:val="001A7B60"/>
    <w:rsid w:val="001B52F0"/>
    <w:rsid w:val="001B651C"/>
    <w:rsid w:val="001B7A65"/>
    <w:rsid w:val="001D7B46"/>
    <w:rsid w:val="001E1A94"/>
    <w:rsid w:val="001E41F3"/>
    <w:rsid w:val="00220B46"/>
    <w:rsid w:val="00227EAD"/>
    <w:rsid w:val="00241405"/>
    <w:rsid w:val="0026004D"/>
    <w:rsid w:val="002640DD"/>
    <w:rsid w:val="00270AB8"/>
    <w:rsid w:val="00275D12"/>
    <w:rsid w:val="00284FEB"/>
    <w:rsid w:val="002860C4"/>
    <w:rsid w:val="002B5741"/>
    <w:rsid w:val="002F2112"/>
    <w:rsid w:val="00305409"/>
    <w:rsid w:val="00356364"/>
    <w:rsid w:val="003609EF"/>
    <w:rsid w:val="0036231A"/>
    <w:rsid w:val="00374DD4"/>
    <w:rsid w:val="003C3C82"/>
    <w:rsid w:val="003D1014"/>
    <w:rsid w:val="003E1A36"/>
    <w:rsid w:val="003F16FD"/>
    <w:rsid w:val="00410371"/>
    <w:rsid w:val="00417A65"/>
    <w:rsid w:val="004210BB"/>
    <w:rsid w:val="004242F1"/>
    <w:rsid w:val="004267BB"/>
    <w:rsid w:val="00426C4B"/>
    <w:rsid w:val="0044167C"/>
    <w:rsid w:val="004B75B7"/>
    <w:rsid w:val="004C37B4"/>
    <w:rsid w:val="004E1669"/>
    <w:rsid w:val="0051580D"/>
    <w:rsid w:val="00517DAD"/>
    <w:rsid w:val="005466B8"/>
    <w:rsid w:val="00547111"/>
    <w:rsid w:val="00563120"/>
    <w:rsid w:val="00570453"/>
    <w:rsid w:val="005817F9"/>
    <w:rsid w:val="00592D74"/>
    <w:rsid w:val="005A358E"/>
    <w:rsid w:val="005B511B"/>
    <w:rsid w:val="005B6810"/>
    <w:rsid w:val="005E2C44"/>
    <w:rsid w:val="005E62D7"/>
    <w:rsid w:val="00621188"/>
    <w:rsid w:val="006257ED"/>
    <w:rsid w:val="006467B5"/>
    <w:rsid w:val="00695808"/>
    <w:rsid w:val="006B46FB"/>
    <w:rsid w:val="006E21FB"/>
    <w:rsid w:val="006E3F05"/>
    <w:rsid w:val="00712294"/>
    <w:rsid w:val="0073185F"/>
    <w:rsid w:val="00792342"/>
    <w:rsid w:val="007977A8"/>
    <w:rsid w:val="007B512A"/>
    <w:rsid w:val="007C2097"/>
    <w:rsid w:val="007D6A07"/>
    <w:rsid w:val="007E77D9"/>
    <w:rsid w:val="007F7259"/>
    <w:rsid w:val="008040A8"/>
    <w:rsid w:val="008279FA"/>
    <w:rsid w:val="00830399"/>
    <w:rsid w:val="008626E7"/>
    <w:rsid w:val="00870EE7"/>
    <w:rsid w:val="008863B9"/>
    <w:rsid w:val="008A45A6"/>
    <w:rsid w:val="008C7C5E"/>
    <w:rsid w:val="008E3D9D"/>
    <w:rsid w:val="008F686C"/>
    <w:rsid w:val="00913084"/>
    <w:rsid w:val="009148DE"/>
    <w:rsid w:val="00915C34"/>
    <w:rsid w:val="00941E30"/>
    <w:rsid w:val="00955349"/>
    <w:rsid w:val="009777D9"/>
    <w:rsid w:val="00991B88"/>
    <w:rsid w:val="009A5753"/>
    <w:rsid w:val="009A579D"/>
    <w:rsid w:val="009E3297"/>
    <w:rsid w:val="009F734F"/>
    <w:rsid w:val="00A246B6"/>
    <w:rsid w:val="00A47E70"/>
    <w:rsid w:val="00A50CF0"/>
    <w:rsid w:val="00A5133A"/>
    <w:rsid w:val="00A542A2"/>
    <w:rsid w:val="00A567A0"/>
    <w:rsid w:val="00A7671C"/>
    <w:rsid w:val="00A97DB4"/>
    <w:rsid w:val="00AA2CBC"/>
    <w:rsid w:val="00AC5820"/>
    <w:rsid w:val="00AD1CD8"/>
    <w:rsid w:val="00AF712F"/>
    <w:rsid w:val="00B258BB"/>
    <w:rsid w:val="00B440FA"/>
    <w:rsid w:val="00B5083E"/>
    <w:rsid w:val="00B5680E"/>
    <w:rsid w:val="00B678FD"/>
    <w:rsid w:val="00B67B97"/>
    <w:rsid w:val="00B74785"/>
    <w:rsid w:val="00B74CC5"/>
    <w:rsid w:val="00B82D15"/>
    <w:rsid w:val="00B968C8"/>
    <w:rsid w:val="00BA3EC5"/>
    <w:rsid w:val="00BA51D9"/>
    <w:rsid w:val="00BB266E"/>
    <w:rsid w:val="00BB5DFC"/>
    <w:rsid w:val="00BD279D"/>
    <w:rsid w:val="00BD6BB8"/>
    <w:rsid w:val="00C146C1"/>
    <w:rsid w:val="00C66BA2"/>
    <w:rsid w:val="00C75CB0"/>
    <w:rsid w:val="00C95985"/>
    <w:rsid w:val="00CC5026"/>
    <w:rsid w:val="00CC68D0"/>
    <w:rsid w:val="00D03F9A"/>
    <w:rsid w:val="00D06D51"/>
    <w:rsid w:val="00D24991"/>
    <w:rsid w:val="00D266D6"/>
    <w:rsid w:val="00D36719"/>
    <w:rsid w:val="00D50255"/>
    <w:rsid w:val="00D63261"/>
    <w:rsid w:val="00D66520"/>
    <w:rsid w:val="00D72C0A"/>
    <w:rsid w:val="00D7584D"/>
    <w:rsid w:val="00DE34CF"/>
    <w:rsid w:val="00E0798D"/>
    <w:rsid w:val="00E13F3D"/>
    <w:rsid w:val="00E34898"/>
    <w:rsid w:val="00E6583D"/>
    <w:rsid w:val="00E8079D"/>
    <w:rsid w:val="00E81082"/>
    <w:rsid w:val="00EA14AE"/>
    <w:rsid w:val="00EB09B7"/>
    <w:rsid w:val="00EE0DDA"/>
    <w:rsid w:val="00EE7D7C"/>
    <w:rsid w:val="00F1083F"/>
    <w:rsid w:val="00F25D98"/>
    <w:rsid w:val="00F300FB"/>
    <w:rsid w:val="00F44DC0"/>
    <w:rsid w:val="00F517FF"/>
    <w:rsid w:val="00F56441"/>
    <w:rsid w:val="00FB6386"/>
    <w:rsid w:val="00FC57C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B74785"/>
    <w:rPr>
      <w:rFonts w:ascii="Arial" w:hAnsi="Arial"/>
      <w:sz w:val="22"/>
      <w:lang w:val="en-GB" w:eastAsia="en-US"/>
    </w:rPr>
  </w:style>
  <w:style w:type="paragraph" w:styleId="af1">
    <w:name w:val="index heading"/>
    <w:basedOn w:val="TT"/>
    <w:semiHidden/>
    <w:rsid w:val="00B74785"/>
    <w:pPr>
      <w:overflowPunct w:val="0"/>
      <w:autoSpaceDE w:val="0"/>
      <w:autoSpaceDN w:val="0"/>
      <w:adjustRightInd w:val="0"/>
      <w:spacing w:after="0"/>
      <w:textAlignment w:val="baseline"/>
    </w:pPr>
  </w:style>
  <w:style w:type="paragraph" w:styleId="af2">
    <w:name w:val="Normal Indent"/>
    <w:basedOn w:val="a"/>
    <w:next w:val="a"/>
    <w:rsid w:val="00B74785"/>
    <w:pPr>
      <w:overflowPunct w:val="0"/>
      <w:autoSpaceDE w:val="0"/>
      <w:autoSpaceDN w:val="0"/>
      <w:adjustRightInd w:val="0"/>
      <w:ind w:left="567"/>
      <w:textAlignment w:val="baseline"/>
    </w:pPr>
  </w:style>
  <w:style w:type="paragraph" w:styleId="25">
    <w:name w:val="Body Text 2"/>
    <w:basedOn w:val="a"/>
    <w:link w:val="2Char0"/>
    <w:rsid w:val="00B74785"/>
    <w:pPr>
      <w:overflowPunct w:val="0"/>
      <w:autoSpaceDE w:val="0"/>
      <w:autoSpaceDN w:val="0"/>
      <w:adjustRightInd w:val="0"/>
      <w:spacing w:after="0"/>
      <w:ind w:left="360"/>
      <w:textAlignment w:val="baseline"/>
    </w:pPr>
  </w:style>
  <w:style w:type="character" w:customStyle="1" w:styleId="2Char0">
    <w:name w:val="正文文本 2 Char"/>
    <w:basedOn w:val="a0"/>
    <w:link w:val="25"/>
    <w:rsid w:val="00B74785"/>
    <w:rPr>
      <w:rFonts w:ascii="Times New Roman" w:hAnsi="Times New Roman"/>
      <w:lang w:val="en-GB" w:eastAsia="en-US"/>
    </w:rPr>
  </w:style>
  <w:style w:type="paragraph" w:styleId="26">
    <w:name w:val="Body Text Indent 2"/>
    <w:basedOn w:val="a"/>
    <w:link w:val="2Char1"/>
    <w:rsid w:val="00B74785"/>
    <w:pPr>
      <w:tabs>
        <w:tab w:val="left" w:pos="360"/>
      </w:tabs>
      <w:overflowPunct w:val="0"/>
      <w:autoSpaceDE w:val="0"/>
      <w:autoSpaceDN w:val="0"/>
      <w:adjustRightInd w:val="0"/>
      <w:spacing w:after="0"/>
      <w:ind w:left="360"/>
      <w:textAlignment w:val="baseline"/>
    </w:pPr>
  </w:style>
  <w:style w:type="character" w:customStyle="1" w:styleId="2Char1">
    <w:name w:val="正文文本缩进 2 Char"/>
    <w:basedOn w:val="a0"/>
    <w:link w:val="26"/>
    <w:rsid w:val="00B74785"/>
    <w:rPr>
      <w:rFonts w:ascii="Times New Roman" w:hAnsi="Times New Roman"/>
      <w:lang w:val="en-GB" w:eastAsia="en-US"/>
    </w:rPr>
  </w:style>
  <w:style w:type="paragraph" w:customStyle="1" w:styleId="HO">
    <w:name w:val="HO"/>
    <w:basedOn w:val="a"/>
    <w:rsid w:val="00B74785"/>
    <w:pPr>
      <w:overflowPunct w:val="0"/>
      <w:autoSpaceDE w:val="0"/>
      <w:autoSpaceDN w:val="0"/>
      <w:adjustRightInd w:val="0"/>
      <w:spacing w:after="0"/>
      <w:jc w:val="right"/>
      <w:textAlignment w:val="baseline"/>
    </w:pPr>
    <w:rPr>
      <w:b/>
    </w:rPr>
  </w:style>
  <w:style w:type="paragraph" w:customStyle="1" w:styleId="listbody">
    <w:name w:val="list body"/>
    <w:basedOn w:val="B1"/>
    <w:rsid w:val="00B74785"/>
    <w:pPr>
      <w:overflowPunct w:val="0"/>
      <w:autoSpaceDE w:val="0"/>
      <w:autoSpaceDN w:val="0"/>
      <w:adjustRightInd w:val="0"/>
      <w:textAlignment w:val="baseline"/>
    </w:pPr>
  </w:style>
  <w:style w:type="paragraph" w:styleId="af3">
    <w:name w:val="Body Text"/>
    <w:basedOn w:val="a"/>
    <w:link w:val="Char0"/>
    <w:rsid w:val="00B74785"/>
    <w:pPr>
      <w:overflowPunct w:val="0"/>
      <w:autoSpaceDE w:val="0"/>
      <w:autoSpaceDN w:val="0"/>
      <w:adjustRightInd w:val="0"/>
      <w:jc w:val="both"/>
      <w:textAlignment w:val="baseline"/>
    </w:pPr>
  </w:style>
  <w:style w:type="character" w:customStyle="1" w:styleId="Char0">
    <w:name w:val="正文文本 Char"/>
    <w:basedOn w:val="a0"/>
    <w:link w:val="af3"/>
    <w:rsid w:val="00B74785"/>
    <w:rPr>
      <w:rFonts w:ascii="Times New Roman" w:hAnsi="Times New Roman"/>
      <w:lang w:val="en-GB" w:eastAsia="en-US"/>
    </w:rPr>
  </w:style>
  <w:style w:type="character" w:customStyle="1" w:styleId="msoins0">
    <w:name w:val="msoins"/>
    <w:basedOn w:val="a0"/>
    <w:rsid w:val="00B74785"/>
  </w:style>
  <w:style w:type="character" w:customStyle="1" w:styleId="B1Char1">
    <w:name w:val="B1 Char1"/>
    <w:link w:val="B1"/>
    <w:rsid w:val="00B74785"/>
    <w:rPr>
      <w:rFonts w:ascii="Times New Roman" w:hAnsi="Times New Roman"/>
      <w:lang w:val="en-GB" w:eastAsia="en-US"/>
    </w:rPr>
  </w:style>
  <w:style w:type="character" w:customStyle="1" w:styleId="NOChar">
    <w:name w:val="NO Char"/>
    <w:link w:val="NO"/>
    <w:rsid w:val="00B74785"/>
    <w:rPr>
      <w:rFonts w:ascii="Times New Roman" w:hAnsi="Times New Roman"/>
      <w:lang w:val="en-GB" w:eastAsia="en-US"/>
    </w:rPr>
  </w:style>
  <w:style w:type="character" w:customStyle="1" w:styleId="B1Char">
    <w:name w:val="B1 Char"/>
    <w:locked/>
    <w:rsid w:val="00B74785"/>
    <w:rPr>
      <w:lang w:val="x-none" w:eastAsia="en-US" w:bidi="ar-SA"/>
    </w:rPr>
  </w:style>
  <w:style w:type="character" w:customStyle="1" w:styleId="NOZchn">
    <w:name w:val="NO Zchn"/>
    <w:locked/>
    <w:rsid w:val="00B74785"/>
    <w:rPr>
      <w:rFonts w:ascii="Times New Roman" w:hAnsi="Times New Roman"/>
      <w:lang w:eastAsia="en-US"/>
    </w:rPr>
  </w:style>
  <w:style w:type="character" w:customStyle="1" w:styleId="EXCar">
    <w:name w:val="EX Car"/>
    <w:link w:val="EX"/>
    <w:rsid w:val="00B74785"/>
    <w:rPr>
      <w:rFonts w:ascii="Times New Roman" w:hAnsi="Times New Roman"/>
      <w:lang w:val="en-GB" w:eastAsia="en-US"/>
    </w:rPr>
  </w:style>
  <w:style w:type="character" w:customStyle="1" w:styleId="B2Char">
    <w:name w:val="B2 Char"/>
    <w:link w:val="B2"/>
    <w:rsid w:val="00B74785"/>
    <w:rPr>
      <w:rFonts w:ascii="Times New Roman" w:hAnsi="Times New Roman"/>
      <w:lang w:val="en-GB" w:eastAsia="en-US"/>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link w:val="2"/>
    <w:rsid w:val="00B74785"/>
    <w:rPr>
      <w:rFonts w:ascii="Arial" w:hAnsi="Arial"/>
      <w:sz w:val="32"/>
      <w:lang w:val="en-GB" w:eastAsia="en-US"/>
    </w:rPr>
  </w:style>
  <w:style w:type="character" w:customStyle="1" w:styleId="fontstyle01">
    <w:name w:val="fontstyle01"/>
    <w:rsid w:val="00B74785"/>
    <w:rPr>
      <w:rFonts w:ascii="Times-Roman" w:hAnsi="Times-Roman" w:hint="default"/>
      <w:b w:val="0"/>
      <w:bCs w:val="0"/>
      <w:i w:val="0"/>
      <w:iCs w:val="0"/>
      <w:color w:val="000000"/>
    </w:rPr>
  </w:style>
  <w:style w:type="character" w:customStyle="1" w:styleId="THChar">
    <w:name w:val="TH Char"/>
    <w:link w:val="TH"/>
    <w:rsid w:val="00B74785"/>
    <w:rPr>
      <w:rFonts w:ascii="Arial" w:hAnsi="Arial"/>
      <w:b/>
      <w:lang w:val="en-GB" w:eastAsia="en-US"/>
    </w:rPr>
  </w:style>
  <w:style w:type="character" w:customStyle="1" w:styleId="EditorsNoteChar">
    <w:name w:val="Editor's Note Char"/>
    <w:aliases w:val="EN Char"/>
    <w:link w:val="EditorsNote"/>
    <w:rsid w:val="00B74785"/>
    <w:rPr>
      <w:rFonts w:ascii="Times New Roman" w:hAnsi="Times New Roman"/>
      <w:color w:val="FF0000"/>
      <w:lang w:val="en-GB" w:eastAsia="en-US"/>
    </w:rPr>
  </w:style>
  <w:style w:type="character" w:customStyle="1" w:styleId="TF0">
    <w:name w:val="TF (文字)"/>
    <w:link w:val="TF"/>
    <w:locked/>
    <w:rsid w:val="00B74785"/>
    <w:rPr>
      <w:rFonts w:ascii="Arial" w:hAnsi="Arial"/>
      <w:b/>
      <w:lang w:val="en-GB" w:eastAsia="en-US"/>
    </w:rPr>
  </w:style>
  <w:style w:type="character" w:customStyle="1" w:styleId="Char">
    <w:name w:val="批注文字 Char"/>
    <w:link w:val="ac"/>
    <w:semiHidden/>
    <w:rsid w:val="00B747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58B3D-94CD-4180-97BD-81519801A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7</Pages>
  <Words>2319</Words>
  <Characters>13223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143</cp:revision>
  <cp:lastPrinted>1900-01-01T08:00:00Z</cp:lastPrinted>
  <dcterms:created xsi:type="dcterms:W3CDTF">2018-11-05T09:14:00Z</dcterms:created>
  <dcterms:modified xsi:type="dcterms:W3CDTF">2019-11-15T22:52:00Z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(3)NucPlpY/THMcEd5ipJ5KK63VW2wVs07iXjUvqCDljG34XTvRtN2my7TfiypdiTviPBP/59Nf
NWXbpSux6h6ngcKV/cVTj+GkzSdCZl7sZVuIpcnfQ+1qYMGbAufYwVvlC635tqyOHN7WG8Ow
mjqS+LtdxEQ1UTWrkUGmk6YIcvBV+MiM2/K3qKa0KucUiKZ0rQO8cDDeVQ3hVFSecfjNYZFY
+i/t5j8MZY+XrExHpq</vt:lpwstr>
  </property>
  <property fmtid="{D5CDD505-2E9C-101B-9397-08002B2CF9AE}" pid="22" name="_2015_ms_pID_7253431">
    <vt:lpwstr>PNaQdsdCPQiw4D/4Ifr1e0xZonjk3oBWc/757excH2bNQrh30YixOz
c9UeLw+3oAz/+Cs7yKWQK1LtEnyMsWWI3OjN+bWlkkwGdbbJTLpsLHB7YyoYfcIrdzRDnQNt
IWQ5y58acOdQkx9jCW3i97DIylz1z8/+3eZlfYM8BOhDuhaUgfQYkoWUJWwGt1niu5oIKYRn
qQJP4TxmOpbX+PCT2ojXtF84JNhpNHvl6juY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1572521363</vt:lpwstr>
  </property>
  <property fmtid="{D5CDD505-2E9C-101B-9397-08002B2CF9AE}" pid="27" name="_2015_ms_pID_7253432">
    <vt:lpwstr>LQ==</vt:lpwstr>
  </property>
</Properties>
</file>